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08544" w14:textId="77777777" w:rsidR="00DB14B7" w:rsidRDefault="00AA60C1">
      <w:pPr>
        <w:ind w:right="-178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(Tiekėjo pavadinimas)</w:t>
      </w:r>
    </w:p>
    <w:p w14:paraId="25D55A0C" w14:textId="77777777" w:rsidR="00DB14B7" w:rsidRDefault="00DB14B7">
      <w:pPr>
        <w:ind w:right="-178"/>
        <w:jc w:val="center"/>
        <w:rPr>
          <w:rFonts w:ascii="Arial" w:hAnsi="Arial" w:cs="Arial"/>
          <w:sz w:val="22"/>
          <w:szCs w:val="22"/>
          <w:lang w:val="lt-LT"/>
        </w:rPr>
      </w:pPr>
    </w:p>
    <w:p w14:paraId="04EC37C2" w14:textId="77777777" w:rsidR="00DB14B7" w:rsidRDefault="00AA60C1">
      <w:pPr>
        <w:ind w:right="-178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(Juridinio asmens teisinė forma, buveinė, kontaktinė informacija, registro, kuriame kaupiami ir saugomi duomenys apie tiekėją, pavadinimas)</w:t>
      </w:r>
    </w:p>
    <w:p w14:paraId="7523C632" w14:textId="77777777" w:rsidR="00DB14B7" w:rsidRDefault="00DB14B7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8775942" w14:textId="77777777" w:rsidR="00DB14B7" w:rsidRDefault="00AA60C1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VĮ Valstybinių miškų urėdija</w:t>
      </w:r>
    </w:p>
    <w:p w14:paraId="15A824CD" w14:textId="77777777" w:rsidR="00DB14B7" w:rsidRDefault="00DB14B7">
      <w:pPr>
        <w:jc w:val="center"/>
        <w:rPr>
          <w:rFonts w:ascii="Arial" w:hAnsi="Arial" w:cs="Arial"/>
          <w:b/>
          <w:sz w:val="22"/>
          <w:szCs w:val="22"/>
          <w:lang w:val="lt-LT"/>
        </w:rPr>
      </w:pPr>
    </w:p>
    <w:p w14:paraId="6E988EA2" w14:textId="77777777" w:rsidR="00DB14B7" w:rsidRDefault="00AA60C1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lt-LT"/>
        </w:rPr>
        <w:t>PASIŪLYMAS</w:t>
      </w:r>
    </w:p>
    <w:p w14:paraId="6DA4C599" w14:textId="77777777" w:rsidR="00DB14B7" w:rsidRDefault="00AA60C1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lt-LT"/>
        </w:rPr>
        <w:t>DRAUDIMO NUO NELAIMINGŲ ATSITIKIMŲ PASLAUGŲ</w:t>
      </w:r>
      <w:r>
        <w:rPr>
          <w:rFonts w:ascii="Arial" w:eastAsia="Calibri" w:hAnsi="Arial" w:cs="Arial"/>
          <w:b/>
          <w:color w:val="000000"/>
          <w:sz w:val="22"/>
          <w:szCs w:val="22"/>
          <w:lang w:val="lt-LT"/>
        </w:rPr>
        <w:t xml:space="preserve"> PIRKIMO </w:t>
      </w:r>
    </w:p>
    <w:p w14:paraId="653D7C62" w14:textId="77777777" w:rsidR="00DB14B7" w:rsidRDefault="00DB14B7">
      <w:pPr>
        <w:shd w:val="clear" w:color="auto" w:fill="FFFFFF"/>
        <w:jc w:val="center"/>
        <w:rPr>
          <w:rFonts w:ascii="Arial" w:hAnsi="Arial" w:cs="Arial"/>
          <w:sz w:val="22"/>
          <w:szCs w:val="22"/>
          <w:lang w:val="lt-LT"/>
        </w:rPr>
      </w:pPr>
    </w:p>
    <w:p w14:paraId="02D9BAE9" w14:textId="77777777" w:rsidR="00DB14B7" w:rsidRDefault="00AA60C1">
      <w:pPr>
        <w:shd w:val="clear" w:color="auto" w:fill="FFFFFF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____________</w:t>
      </w:r>
      <w:r>
        <w:rPr>
          <w:rFonts w:ascii="Arial" w:hAnsi="Arial" w:cs="Arial"/>
          <w:b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>Nr.______</w:t>
      </w:r>
    </w:p>
    <w:p w14:paraId="75E4210F" w14:textId="77777777" w:rsidR="00DB14B7" w:rsidRDefault="00AA60C1">
      <w:pPr>
        <w:shd w:val="clear" w:color="auto" w:fill="FFFFFF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  <w:lang w:val="lt-LT"/>
        </w:rPr>
        <w:t>(Data)</w:t>
      </w:r>
    </w:p>
    <w:p w14:paraId="4BD520EE" w14:textId="77777777" w:rsidR="00DB14B7" w:rsidRDefault="00AA60C1">
      <w:pPr>
        <w:shd w:val="clear" w:color="auto" w:fill="FFFFFF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  <w:lang w:val="lt-LT"/>
        </w:rPr>
        <w:t>_____________</w:t>
      </w:r>
    </w:p>
    <w:p w14:paraId="4A5D2B31" w14:textId="77777777" w:rsidR="00DB14B7" w:rsidRDefault="00AA60C1">
      <w:pPr>
        <w:shd w:val="clear" w:color="auto" w:fill="FFFFFF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  <w:lang w:val="lt-LT"/>
        </w:rPr>
        <w:t>(Sudarymo vieta)</w:t>
      </w:r>
    </w:p>
    <w:p w14:paraId="734EE3BE" w14:textId="77777777" w:rsidR="00DB14B7" w:rsidRDefault="00DB14B7">
      <w:pPr>
        <w:pStyle w:val="Paantrat"/>
        <w:spacing w:before="60" w:after="60"/>
        <w:rPr>
          <w:rFonts w:ascii="Arial" w:hAnsi="Arial" w:cs="Arial"/>
          <w:bCs/>
          <w:color w:val="000000"/>
          <w:sz w:val="22"/>
          <w:szCs w:val="22"/>
          <w:u w:val="none"/>
          <w:vertAlign w:val="superscript"/>
          <w:lang w:val="lt-LT"/>
        </w:rPr>
      </w:pPr>
    </w:p>
    <w:p w14:paraId="3483F446" w14:textId="77777777" w:rsidR="00DB14B7" w:rsidRDefault="00AA60C1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/>
          <w:sz w:val="22"/>
          <w:szCs w:val="22"/>
        </w:rPr>
      </w:pPr>
      <w:bookmarkStart w:id="0" w:name="_Toc329443224"/>
      <w:r>
        <w:rPr>
          <w:rFonts w:ascii="Arial" w:hAnsi="Arial" w:cs="Arial"/>
          <w:b/>
          <w:bCs/>
          <w:sz w:val="22"/>
          <w:szCs w:val="22"/>
          <w:lang w:val="lt-LT"/>
        </w:rPr>
        <w:t>INFORMACIJA APIE TIEKĖJĄ</w:t>
      </w:r>
      <w:bookmarkEnd w:id="0"/>
    </w:p>
    <w:p w14:paraId="453EEBD5" w14:textId="77777777" w:rsidR="00DB14B7" w:rsidRDefault="00DB14B7">
      <w:pPr>
        <w:rPr>
          <w:rFonts w:ascii="Arial" w:hAnsi="Arial" w:cs="Arial"/>
          <w:sz w:val="22"/>
          <w:szCs w:val="22"/>
          <w:lang w:val="lt-LT"/>
        </w:rPr>
      </w:pPr>
    </w:p>
    <w:tbl>
      <w:tblPr>
        <w:tblW w:w="9855" w:type="dxa"/>
        <w:tblInd w:w="329" w:type="dxa"/>
        <w:tblLayout w:type="fixed"/>
        <w:tblLook w:val="0000" w:firstRow="0" w:lastRow="0" w:firstColumn="0" w:lastColumn="0" w:noHBand="0" w:noVBand="0"/>
      </w:tblPr>
      <w:tblGrid>
        <w:gridCol w:w="5073"/>
        <w:gridCol w:w="4782"/>
      </w:tblGrid>
      <w:tr w:rsidR="00DB14B7" w14:paraId="132C822E" w14:textId="77777777"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3262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Tiekėjo arba tiekėjų grupės narių pavadinimas (-ai)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9193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14B7" w14:paraId="1748022B" w14:textId="77777777"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E705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Tiekėjo arba tiekėjo grupės narių juridinio asmens kodas (-ai) </w:t>
            </w:r>
            <w:r>
              <w:rPr>
                <w:rFonts w:ascii="Arial" w:hAnsi="Arial" w:cs="Arial"/>
                <w:i/>
                <w:sz w:val="22"/>
                <w:szCs w:val="22"/>
                <w:lang w:val="lt-LT"/>
              </w:rPr>
              <w:t>(tuo atveju, jei pasiūlymą teikia fizinis asmuo - verslo pažymėjimo Nr. ar pan.)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6928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14B7" w14:paraId="24E8736F" w14:textId="77777777"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EEE8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Tiekėjo arba tiekėjo grupės narių PVM mokėtojo kodas (-ai)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1878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14B7" w14:paraId="0B430069" w14:textId="77777777"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39E0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lt-LT"/>
              </w:rPr>
              <w:t xml:space="preserve">Tiekėjų grupės narys, atstovaujantis arba vadovaujantis  tiekėjų grupei </w:t>
            </w:r>
            <w:r>
              <w:rPr>
                <w:rFonts w:ascii="Arial" w:hAnsi="Arial" w:cs="Arial"/>
                <w:i/>
                <w:sz w:val="22"/>
                <w:szCs w:val="22"/>
                <w:lang w:val="lt-LT"/>
              </w:rPr>
              <w:t>(pildoma, jei pasiūlymą teikia tiekėjų grupė)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03F8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14B7" w14:paraId="1009C3CD" w14:textId="77777777"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8248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  <w:lang w:val="lt-LT"/>
              </w:rPr>
              <w:t>Asmuo (Asmenys) (vardas, pavardė):</w:t>
            </w:r>
          </w:p>
          <w:p w14:paraId="7E59B83A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  <w:lang w:val="lt-LT"/>
              </w:rPr>
              <w:t xml:space="preserve">    1) Tiekėjo vadovas;</w:t>
            </w:r>
          </w:p>
          <w:p w14:paraId="52FD927D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  <w:lang w:val="lt-LT"/>
              </w:rPr>
              <w:t xml:space="preserve">  2) Kuris atstovauja tiekėją dėl šios Pirkimo sutarties sudarymo, priima sprendimą sudaryti šio Pirkimo sutartį ir(ar) ją pasirašys**;</w:t>
            </w:r>
          </w:p>
          <w:p w14:paraId="64E9A458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  <w:lang w:val="lt-LT"/>
              </w:rPr>
              <w:t xml:space="preserve">  3) Asmens (asmenų), turinčio (turinčių)  teisę surašyti ir pasirašyti tiekėjo finansinės apskaitos dokumentus.</w:t>
            </w:r>
          </w:p>
          <w:p w14:paraId="7252A320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  <w:lang w:val="lt-LT"/>
              </w:rPr>
              <w:t>Jeigu pasiūlymą teikia tiekėjų grupė ar tiekėjas remiasi ūkio subjektų pajėgumais, turi būti pateikti visų atitinkamų tiekėjų grupės narių ar kitų ūkio subjektų, kurių pajėgumais remiasi tiekėjas, duomenys;</w:t>
            </w:r>
          </w:p>
          <w:p w14:paraId="6748F6B0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  <w:lang w:val="lt-LT"/>
              </w:rPr>
              <w:t>Jeigu priimant sprendimą dėl šios Pirkimo sutarties sudarymo turi būti gautas tiekėjo valdymo ar priežiūros organo nario ar kito asmens sutikimas, nurodomi ir šie asmenys.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A5B6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Būtina nurodyti:</w:t>
            </w:r>
          </w:p>
          <w:p w14:paraId="4CDE26E9" w14:textId="77777777" w:rsidR="00DB14B7" w:rsidRDefault="00AA60C1">
            <w:pPr>
              <w:pStyle w:val="Sraopastraipa"/>
              <w:numPr>
                <w:ilvl w:val="0"/>
                <w:numId w:val="2"/>
              </w:num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>Vardas Pavardė;</w:t>
            </w:r>
          </w:p>
          <w:p w14:paraId="018792CA" w14:textId="77777777" w:rsidR="00DB14B7" w:rsidRDefault="00AA60C1">
            <w:pPr>
              <w:pStyle w:val="Sraopastraipa"/>
              <w:numPr>
                <w:ilvl w:val="0"/>
                <w:numId w:val="2"/>
              </w:num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>Vardas Pavardė;</w:t>
            </w:r>
          </w:p>
          <w:p w14:paraId="4916F034" w14:textId="77777777" w:rsidR="00DB14B7" w:rsidRDefault="00AA60C1">
            <w:pPr>
              <w:pStyle w:val="Sraopastraipa"/>
              <w:numPr>
                <w:ilvl w:val="0"/>
                <w:numId w:val="2"/>
              </w:num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>Vardas Pavardė.</w:t>
            </w:r>
          </w:p>
        </w:tc>
      </w:tr>
      <w:tr w:rsidR="00DB14B7" w14:paraId="6D67F6B2" w14:textId="77777777"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444C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Tiekėjo arba </w:t>
            </w:r>
            <w:r>
              <w:rPr>
                <w:rFonts w:ascii="Arial" w:eastAsia="Calibri" w:hAnsi="Arial" w:cs="Arial"/>
                <w:sz w:val="22"/>
                <w:szCs w:val="22"/>
                <w:lang w:val="lt-LT"/>
              </w:rPr>
              <w:t>atstovaujančio tiekėjų grupės nario adresas, telefono numeris, fakso numeris, el. paštas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F39F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14B7" w14:paraId="5F99D806" w14:textId="77777777"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05FF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lt-LT"/>
              </w:rPr>
              <w:t xml:space="preserve">Tiekėjo arba atstovaujančio tiekėjų grupės nario </w:t>
            </w: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banko pavadinimas, banko kodas, sąskaitos Nr.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E0E1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14B7" w14:paraId="213FBE5A" w14:textId="77777777"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588A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lastRenderedPageBreak/>
              <w:t>Asmens, įgalioto pasirašyti sutartį, vardas, pavardė, pareigos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715C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14B7" w14:paraId="1563EB08" w14:textId="77777777"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33B3" w14:textId="77777777" w:rsidR="00DB14B7" w:rsidRDefault="00AA60C1">
            <w:pPr>
              <w:spacing w:before="60" w:after="6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Asmens, atsakingo už pirkimą, vardas, pavardė,  telefono numeris, el. paštas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2BED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353C53C5" w14:textId="77777777" w:rsidR="00DB14B7" w:rsidRDefault="00DB14B7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Arial" w:hAnsi="Arial" w:cs="Arial"/>
          <w:iCs/>
          <w:sz w:val="22"/>
          <w:szCs w:val="22"/>
          <w:lang w:val="lt-LT"/>
        </w:rPr>
      </w:pPr>
    </w:p>
    <w:p w14:paraId="66667971" w14:textId="77777777" w:rsidR="00DB14B7" w:rsidRDefault="00AA60C1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/>
          <w:sz w:val="22"/>
          <w:szCs w:val="22"/>
        </w:rPr>
      </w:pPr>
      <w:bookmarkStart w:id="1" w:name="_Toc329443227"/>
      <w:r>
        <w:rPr>
          <w:rFonts w:ascii="Arial" w:hAnsi="Arial" w:cs="Arial"/>
          <w:b/>
          <w:bCs/>
          <w:sz w:val="22"/>
          <w:szCs w:val="22"/>
          <w:lang w:val="lt-LT"/>
        </w:rPr>
        <w:t xml:space="preserve">INFORMACIJA </w:t>
      </w:r>
      <w:r>
        <w:rPr>
          <w:rFonts w:ascii="Arial" w:eastAsia="Calibri" w:hAnsi="Arial" w:cs="Arial"/>
          <w:b/>
          <w:sz w:val="22"/>
          <w:szCs w:val="22"/>
          <w:lang w:val="lt-LT"/>
        </w:rPr>
        <w:t>APIE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SUBTIEKĖJUS</w:t>
      </w:r>
      <w:bookmarkEnd w:id="1"/>
      <w:r>
        <w:rPr>
          <w:rFonts w:ascii="Arial" w:hAnsi="Arial" w:cs="Arial"/>
          <w:b/>
          <w:bCs/>
          <w:sz w:val="22"/>
          <w:szCs w:val="22"/>
          <w:lang w:val="lt-LT"/>
        </w:rPr>
        <w:t>/ IR SUBTIEKĖJUS</w:t>
      </w:r>
    </w:p>
    <w:p w14:paraId="044DCBD5" w14:textId="77777777" w:rsidR="00DB14B7" w:rsidRDefault="00DB14B7">
      <w:pPr>
        <w:rPr>
          <w:rFonts w:ascii="Arial" w:eastAsia="Calibri" w:hAnsi="Arial" w:cs="Arial"/>
          <w:color w:val="000000"/>
          <w:sz w:val="22"/>
          <w:szCs w:val="22"/>
          <w:lang w:val="lt-LT"/>
        </w:rPr>
      </w:pPr>
    </w:p>
    <w:p w14:paraId="37914D72" w14:textId="77777777" w:rsidR="00DB14B7" w:rsidRDefault="00AA60C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Ūkio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subjektai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kurių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pajėgumais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remiasi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tiekėjas</w:t>
      </w:r>
      <w:proofErr w:type="spellEnd"/>
      <w:r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621"/>
        <w:gridCol w:w="2298"/>
        <w:gridCol w:w="2777"/>
        <w:gridCol w:w="1964"/>
        <w:gridCol w:w="1968"/>
      </w:tblGrid>
      <w:tr w:rsidR="00DB14B7" w14:paraId="314DC0CF" w14:textId="77777777">
        <w:trPr>
          <w:jc w:val="center"/>
        </w:trPr>
        <w:tc>
          <w:tcPr>
            <w:tcW w:w="621" w:type="dxa"/>
            <w:shd w:val="clear" w:color="auto" w:fill="C2D69B"/>
          </w:tcPr>
          <w:p w14:paraId="5C54E88D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Eil. Nr.</w:t>
            </w:r>
          </w:p>
        </w:tc>
        <w:tc>
          <w:tcPr>
            <w:tcW w:w="2298" w:type="dxa"/>
            <w:shd w:val="clear" w:color="auto" w:fill="C2D69B"/>
          </w:tcPr>
          <w:p w14:paraId="406A56C5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Ūkio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subjekto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pavadinimas</w:t>
            </w:r>
            <w:proofErr w:type="spellEnd"/>
          </w:p>
        </w:tc>
        <w:tc>
          <w:tcPr>
            <w:tcW w:w="2777" w:type="dxa"/>
            <w:shd w:val="clear" w:color="auto" w:fill="C2D69B"/>
          </w:tcPr>
          <w:p w14:paraId="4A8F8C79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Nuoroda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į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tikslų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kvalifikacijos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reikalavimą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kuriam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atitikti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remiamasi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ūkio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subjekto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pajėgumais</w:t>
            </w:r>
            <w:proofErr w:type="spellEnd"/>
          </w:p>
        </w:tc>
        <w:tc>
          <w:tcPr>
            <w:tcW w:w="1964" w:type="dxa"/>
            <w:shd w:val="clear" w:color="auto" w:fill="C2D69B"/>
          </w:tcPr>
          <w:p w14:paraId="000CCDAF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Pirkimo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objekto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dalies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perduodamos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vykdyti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ūkio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subjektui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aprašymas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(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pildoma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jei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ūkio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subjektas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vykdys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sutartį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)</w:t>
            </w:r>
          </w:p>
        </w:tc>
        <w:tc>
          <w:tcPr>
            <w:tcW w:w="1968" w:type="dxa"/>
            <w:shd w:val="clear" w:color="auto" w:fill="C2D69B"/>
          </w:tcPr>
          <w:p w14:paraId="063B703E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Procentas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perduodamos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vykdyti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Pirkimo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objekto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dalies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nuo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pasiūlymo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kainos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su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PVM </w:t>
            </w:r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(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pildoma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jei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ūkio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subjektas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vykdys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sutartį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)</w:t>
            </w:r>
          </w:p>
        </w:tc>
      </w:tr>
      <w:tr w:rsidR="00DB14B7" w14:paraId="364658DF" w14:textId="77777777">
        <w:trPr>
          <w:jc w:val="center"/>
        </w:trPr>
        <w:tc>
          <w:tcPr>
            <w:tcW w:w="621" w:type="dxa"/>
          </w:tcPr>
          <w:p w14:paraId="0EEA94DF" w14:textId="77777777" w:rsidR="00DB14B7" w:rsidRDefault="00AA60C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1.</w:t>
            </w:r>
          </w:p>
        </w:tc>
        <w:tc>
          <w:tcPr>
            <w:tcW w:w="2298" w:type="dxa"/>
          </w:tcPr>
          <w:p w14:paraId="585DDDD7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7" w:type="dxa"/>
          </w:tcPr>
          <w:p w14:paraId="24146F1A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EF704CC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</w:tcPr>
          <w:p w14:paraId="257FE379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4B7" w14:paraId="0FEA48BB" w14:textId="77777777">
        <w:trPr>
          <w:jc w:val="center"/>
        </w:trPr>
        <w:tc>
          <w:tcPr>
            <w:tcW w:w="621" w:type="dxa"/>
          </w:tcPr>
          <w:p w14:paraId="43CC3A87" w14:textId="77777777" w:rsidR="00DB14B7" w:rsidRDefault="00AA60C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2.</w:t>
            </w:r>
          </w:p>
        </w:tc>
        <w:tc>
          <w:tcPr>
            <w:tcW w:w="2298" w:type="dxa"/>
          </w:tcPr>
          <w:p w14:paraId="0CEE2CE1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7" w:type="dxa"/>
          </w:tcPr>
          <w:p w14:paraId="283C736E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2250593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</w:tcPr>
          <w:p w14:paraId="51539E3C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4B7" w14:paraId="1D7873E6" w14:textId="77777777">
        <w:trPr>
          <w:jc w:val="center"/>
        </w:trPr>
        <w:tc>
          <w:tcPr>
            <w:tcW w:w="621" w:type="dxa"/>
          </w:tcPr>
          <w:p w14:paraId="29F4D4C0" w14:textId="77777777" w:rsidR="00DB14B7" w:rsidRDefault="00AA60C1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...</w:t>
            </w:r>
          </w:p>
        </w:tc>
        <w:tc>
          <w:tcPr>
            <w:tcW w:w="2298" w:type="dxa"/>
          </w:tcPr>
          <w:p w14:paraId="309280AC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7" w:type="dxa"/>
          </w:tcPr>
          <w:p w14:paraId="7F5F25CA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39B863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8" w:type="dxa"/>
          </w:tcPr>
          <w:p w14:paraId="41636723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02F9AD" w14:textId="77777777" w:rsidR="00DB14B7" w:rsidRDefault="00DB14B7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5A312163" w14:textId="77777777" w:rsidR="00DB14B7" w:rsidRDefault="00AA60C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Subtiekėjai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jiems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perduodama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vykdyti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pirkimo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sutarties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dalis</w:t>
      </w:r>
      <w:proofErr w:type="spellEnd"/>
      <w:r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655"/>
        <w:gridCol w:w="2640"/>
        <w:gridCol w:w="3427"/>
        <w:gridCol w:w="2906"/>
      </w:tblGrid>
      <w:tr w:rsidR="00DB14B7" w14:paraId="022FBAC9" w14:textId="77777777">
        <w:tc>
          <w:tcPr>
            <w:tcW w:w="654" w:type="dxa"/>
            <w:shd w:val="clear" w:color="auto" w:fill="C2D69B"/>
          </w:tcPr>
          <w:p w14:paraId="29DAAE01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Eil. Nr.</w:t>
            </w:r>
          </w:p>
        </w:tc>
        <w:tc>
          <w:tcPr>
            <w:tcW w:w="2640" w:type="dxa"/>
            <w:shd w:val="clear" w:color="auto" w:fill="C2D69B"/>
          </w:tcPr>
          <w:p w14:paraId="45522A70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Subtiekėjo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pavadinimas</w:t>
            </w:r>
            <w:proofErr w:type="spellEnd"/>
            <w:r>
              <w:rPr>
                <w:rStyle w:val="Puslapioinaosnuoroda"/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footnoteReference w:id="1"/>
            </w:r>
          </w:p>
        </w:tc>
        <w:tc>
          <w:tcPr>
            <w:tcW w:w="3427" w:type="dxa"/>
            <w:shd w:val="clear" w:color="auto" w:fill="C2D69B"/>
          </w:tcPr>
          <w:p w14:paraId="7C32EEDD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Pirkimo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objekto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dalies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perduodamos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vykdyti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subtiekėjui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aprašymas</w:t>
            </w:r>
            <w:proofErr w:type="spellEnd"/>
          </w:p>
        </w:tc>
        <w:tc>
          <w:tcPr>
            <w:tcW w:w="2906" w:type="dxa"/>
            <w:shd w:val="clear" w:color="auto" w:fill="C2D69B"/>
          </w:tcPr>
          <w:p w14:paraId="49028EDE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Procentas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perduodamos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vykdyti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Pirkimo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objekto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dalies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nuo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pasiūlymo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kainos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su</w:t>
            </w:r>
            <w:proofErr w:type="spellEnd"/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 xml:space="preserve"> PVM </w:t>
            </w:r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(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pildoma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jei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ūkio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subjektas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vykdys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sutartį</w:t>
            </w:r>
            <w:proofErr w:type="spellEnd"/>
            <w:r>
              <w:rPr>
                <w:rFonts w:ascii="Arial" w:hAnsi="Arial" w:cs="Arial"/>
                <w:i/>
                <w:kern w:val="0"/>
                <w:sz w:val="22"/>
                <w:szCs w:val="22"/>
                <w:lang w:bidi="ar-SA"/>
              </w:rPr>
              <w:t>)</w:t>
            </w:r>
          </w:p>
        </w:tc>
      </w:tr>
      <w:tr w:rsidR="00DB14B7" w14:paraId="5606C94D" w14:textId="77777777">
        <w:tc>
          <w:tcPr>
            <w:tcW w:w="654" w:type="dxa"/>
          </w:tcPr>
          <w:p w14:paraId="7C1D6637" w14:textId="77777777" w:rsidR="00DB14B7" w:rsidRDefault="00AA60C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1.</w:t>
            </w:r>
          </w:p>
        </w:tc>
        <w:tc>
          <w:tcPr>
            <w:tcW w:w="2640" w:type="dxa"/>
          </w:tcPr>
          <w:p w14:paraId="0EE74AD7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7" w:type="dxa"/>
          </w:tcPr>
          <w:p w14:paraId="5A2ED213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6" w:type="dxa"/>
          </w:tcPr>
          <w:p w14:paraId="513E170A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4B7" w14:paraId="70648D03" w14:textId="77777777">
        <w:tc>
          <w:tcPr>
            <w:tcW w:w="654" w:type="dxa"/>
          </w:tcPr>
          <w:p w14:paraId="5D6573AD" w14:textId="77777777" w:rsidR="00DB14B7" w:rsidRDefault="00AA60C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2.</w:t>
            </w:r>
          </w:p>
        </w:tc>
        <w:tc>
          <w:tcPr>
            <w:tcW w:w="2640" w:type="dxa"/>
          </w:tcPr>
          <w:p w14:paraId="1813927C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7" w:type="dxa"/>
          </w:tcPr>
          <w:p w14:paraId="41E76255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6" w:type="dxa"/>
          </w:tcPr>
          <w:p w14:paraId="64B43510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4B7" w14:paraId="3E992360" w14:textId="77777777">
        <w:tc>
          <w:tcPr>
            <w:tcW w:w="654" w:type="dxa"/>
          </w:tcPr>
          <w:p w14:paraId="5C82A300" w14:textId="77777777" w:rsidR="00DB14B7" w:rsidRDefault="00AA60C1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0"/>
                <w:sz w:val="22"/>
                <w:szCs w:val="22"/>
                <w:lang w:bidi="ar-SA"/>
              </w:rPr>
              <w:t>...</w:t>
            </w:r>
          </w:p>
        </w:tc>
        <w:tc>
          <w:tcPr>
            <w:tcW w:w="2640" w:type="dxa"/>
          </w:tcPr>
          <w:p w14:paraId="1AB41B08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7" w:type="dxa"/>
          </w:tcPr>
          <w:p w14:paraId="0A7DC831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6" w:type="dxa"/>
          </w:tcPr>
          <w:p w14:paraId="1675C1D1" w14:textId="77777777" w:rsidR="00DB14B7" w:rsidRDefault="00DB14B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EEF969" w14:textId="77777777" w:rsidR="00DB14B7" w:rsidRDefault="00DB14B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1E2FB53" w14:textId="77777777" w:rsidR="00DB14B7" w:rsidRDefault="00AA60C1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/>
          <w:sz w:val="22"/>
          <w:szCs w:val="22"/>
        </w:rPr>
      </w:pPr>
      <w:bookmarkStart w:id="2" w:name="_Toc329443228"/>
      <w:r>
        <w:rPr>
          <w:rFonts w:ascii="Arial" w:hAnsi="Arial" w:cs="Arial"/>
          <w:b/>
          <w:color w:val="000000"/>
          <w:sz w:val="22"/>
          <w:szCs w:val="22"/>
          <w:lang w:val="lt-LT"/>
        </w:rPr>
        <w:t>PASIŪLYMO KAINA</w:t>
      </w:r>
      <w:bookmarkEnd w:id="2"/>
      <w:r>
        <w:rPr>
          <w:rFonts w:ascii="Arial" w:hAnsi="Arial" w:cs="Arial"/>
          <w:b/>
          <w:color w:val="000000"/>
          <w:sz w:val="22"/>
          <w:szCs w:val="22"/>
          <w:lang w:val="lt-LT"/>
        </w:rPr>
        <w:t xml:space="preserve"> </w:t>
      </w:r>
    </w:p>
    <w:p w14:paraId="0BD07240" w14:textId="77777777" w:rsidR="00DB14B7" w:rsidRDefault="00DB14B7">
      <w:pPr>
        <w:rPr>
          <w:rFonts w:ascii="Arial" w:hAnsi="Arial" w:cs="Arial"/>
          <w:sz w:val="22"/>
          <w:szCs w:val="22"/>
          <w:lang w:val="lt-LT"/>
        </w:rPr>
      </w:pPr>
    </w:p>
    <w:p w14:paraId="56BBC595" w14:textId="77777777" w:rsidR="00DB14B7" w:rsidRDefault="00AA60C1">
      <w:pPr>
        <w:spacing w:before="60" w:after="6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Pasiūlymo kaina nurodoma užpildant pateiktą lentelę:</w:t>
      </w:r>
    </w:p>
    <w:tbl>
      <w:tblPr>
        <w:tblW w:w="9630" w:type="dxa"/>
        <w:tblInd w:w="-19" w:type="dxa"/>
        <w:tblLayout w:type="fixed"/>
        <w:tblLook w:val="0000" w:firstRow="0" w:lastRow="0" w:firstColumn="0" w:lastColumn="0" w:noHBand="0" w:noVBand="0"/>
      </w:tblPr>
      <w:tblGrid>
        <w:gridCol w:w="560"/>
        <w:gridCol w:w="2840"/>
        <w:gridCol w:w="1590"/>
        <w:gridCol w:w="1470"/>
        <w:gridCol w:w="1870"/>
        <w:gridCol w:w="1300"/>
      </w:tblGrid>
      <w:tr w:rsidR="00DB14B7" w14:paraId="2FB0DBCD" w14:textId="77777777">
        <w:trPr>
          <w:trHeight w:val="30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7C97D824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684BD64F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Pirkimo objektas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40699101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lt-LT"/>
              </w:rPr>
              <w:t>Preliminarus kiekis vienetais*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2CECBA51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lt-LT"/>
              </w:rPr>
              <w:t>Vieneto įkainis EUR be PVM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10B47EEF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Saugumo įnašo mokestis 10 </w:t>
            </w:r>
            <w:r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7765191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Kaina be PVM EUR</w:t>
            </w:r>
          </w:p>
          <w:p w14:paraId="1124111A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(4+5)</w:t>
            </w:r>
          </w:p>
        </w:tc>
      </w:tr>
      <w:tr w:rsidR="00DB14B7" w14:paraId="30657B50" w14:textId="77777777">
        <w:trPr>
          <w:trHeight w:val="29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1AA5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lt-LT"/>
              </w:rPr>
              <w:t>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3F73E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0F46B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lt-LT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D801F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lt-LT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8D12B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lt-LT"/>
              </w:rPr>
              <w:t>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4965" w14:textId="77777777" w:rsidR="00DB14B7" w:rsidRDefault="00AA60C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lt-LT"/>
              </w:rPr>
              <w:t>6</w:t>
            </w:r>
          </w:p>
        </w:tc>
      </w:tr>
      <w:tr w:rsidR="00DB14B7" w14:paraId="1D5579BD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7AD0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lt-LT"/>
              </w:rPr>
              <w:t>1.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53BB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Draudimas nuo nelaimingų atsitikimų </w:t>
            </w:r>
            <w:r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:lang w:val="lt-LT" w:eastAsia="en-US" w:bidi="ar-SA"/>
              </w:rPr>
              <w:t>tame tarpe:</w:t>
            </w:r>
          </w:p>
          <w:p w14:paraId="26B5026E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lt-LT"/>
              </w:rPr>
              <w:t xml:space="preserve">(Pasiūlyta draudimo suma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lt-LT"/>
              </w:rPr>
              <w:lastRenderedPageBreak/>
              <w:t>paslaugai, kaip apibrėžta TS 3.1. punkte)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AF31B" w14:textId="2D65525F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:lang w:val="lt-LT" w:eastAsia="en-US" w:bidi="ar-SA"/>
              </w:rPr>
              <w:lastRenderedPageBreak/>
              <w:t xml:space="preserve">2 636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vnt</w:t>
            </w:r>
            <w:ins w:id="3" w:author="Ieva Rimšienė | VMU" w:date="2026-06-19T12:10:00Z" w16du:dateUtc="2026-06-19T09:10:00Z">
              <w:r w:rsidR="005A05A0">
                <w:rPr>
                  <w:rFonts w:ascii="Arial" w:hAnsi="Arial" w:cs="Arial"/>
                  <w:color w:val="000000"/>
                  <w:sz w:val="22"/>
                  <w:szCs w:val="22"/>
                  <w:lang w:val="lt-LT"/>
                </w:rPr>
                <w:t>.</w:t>
              </w:r>
            </w:ins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0EAD" w14:textId="77777777" w:rsidR="00DB14B7" w:rsidRDefault="00AA60C1">
            <w:pPr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:lang w:eastAsia="en-US" w:bidi="ar-SA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8E1B5" w14:textId="77777777" w:rsidR="00DB14B7" w:rsidRDefault="00AA60C1">
            <w:pPr>
              <w:spacing w:before="60" w:after="60"/>
              <w:ind w:firstLine="41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7B4F1" w14:textId="77777777" w:rsidR="00DB14B7" w:rsidRDefault="00AA60C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DB14B7" w14:paraId="1F7F1969" w14:textId="77777777"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089F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lt-LT"/>
              </w:rPr>
              <w:t>1.1</w:t>
            </w:r>
            <w:del w:id="4" w:author="Ieva Rimšienė | VMU" w:date="2026-06-19T12:10:00Z" w16du:dateUtc="2026-06-19T09:10:00Z">
              <w:r w:rsidDel="005A05A0">
                <w:rPr>
                  <w:rFonts w:ascii="Arial" w:hAnsi="Arial"/>
                  <w:b/>
                  <w:bCs/>
                  <w:sz w:val="22"/>
                  <w:szCs w:val="22"/>
                  <w:lang w:val="lt-LT"/>
                </w:rPr>
                <w:delText>.</w:delText>
              </w:r>
            </w:del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A81B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lt-LT"/>
              </w:rPr>
              <w:t>Valstybiniai miškų apsaugos pareigūnai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506D3" w14:textId="2FBC0CB6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:lang w:val="lt-LT" w:eastAsia="en-US" w:bidi="ar-SA"/>
              </w:rPr>
              <w:t xml:space="preserve">242 </w:t>
            </w:r>
            <w:r>
              <w:rPr>
                <w:rFonts w:ascii="Arial" w:hAnsi="Arial"/>
                <w:sz w:val="22"/>
                <w:szCs w:val="22"/>
                <w:lang w:val="lt-LT"/>
              </w:rPr>
              <w:t>vnt</w:t>
            </w:r>
            <w:ins w:id="5" w:author="Ieva Rimšienė | VMU" w:date="2026-06-19T12:10:00Z" w16du:dateUtc="2026-06-19T09:10:00Z">
              <w:r w:rsidR="005A05A0">
                <w:rPr>
                  <w:rFonts w:ascii="Arial" w:hAnsi="Arial"/>
                  <w:sz w:val="22"/>
                  <w:szCs w:val="22"/>
                  <w:lang w:val="lt-LT"/>
                </w:rPr>
                <w:t>.</w:t>
              </w:r>
            </w:ins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9F99" w14:textId="77777777" w:rsidR="00DB14B7" w:rsidRDefault="00DB14B7">
            <w:pPr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8D59" w14:textId="77777777" w:rsidR="00DB14B7" w:rsidRDefault="00DB14B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3DDD" w14:textId="77777777" w:rsidR="00DB14B7" w:rsidRDefault="00DB14B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14B7" w14:paraId="274831F4" w14:textId="77777777"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879D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lt-LT"/>
              </w:rPr>
              <w:t>1.2</w:t>
            </w:r>
            <w:del w:id="6" w:author="Ieva Rimšienė | VMU" w:date="2026-06-19T12:10:00Z" w16du:dateUtc="2026-06-19T09:10:00Z">
              <w:r w:rsidDel="005A05A0">
                <w:rPr>
                  <w:rFonts w:ascii="Arial" w:hAnsi="Arial"/>
                  <w:b/>
                  <w:bCs/>
                  <w:sz w:val="22"/>
                  <w:szCs w:val="22"/>
                  <w:lang w:val="lt-LT"/>
                </w:rPr>
                <w:delText>.</w:delText>
              </w:r>
            </w:del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9442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lt-LT"/>
              </w:rPr>
              <w:t>Kiti darbuotojai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9C57" w14:textId="179BB41A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:lang w:val="lt-LT" w:eastAsia="en-US" w:bidi="ar-SA"/>
              </w:rPr>
              <w:t xml:space="preserve">2 394 </w:t>
            </w:r>
            <w:r>
              <w:rPr>
                <w:rFonts w:ascii="Arial" w:hAnsi="Arial"/>
                <w:sz w:val="22"/>
                <w:szCs w:val="22"/>
                <w:lang w:val="lt-LT"/>
              </w:rPr>
              <w:t>vnt</w:t>
            </w:r>
            <w:ins w:id="7" w:author="Ieva Rimšienė | VMU" w:date="2026-06-19T12:10:00Z" w16du:dateUtc="2026-06-19T09:10:00Z">
              <w:r w:rsidR="005A05A0">
                <w:rPr>
                  <w:rFonts w:ascii="Arial" w:hAnsi="Arial"/>
                  <w:sz w:val="22"/>
                  <w:szCs w:val="22"/>
                  <w:lang w:val="lt-LT"/>
                </w:rPr>
                <w:t>.</w:t>
              </w:r>
            </w:ins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92D2" w14:textId="77777777" w:rsidR="00DB14B7" w:rsidRDefault="00DB14B7">
            <w:pPr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3444" w14:textId="77777777" w:rsidR="00DB14B7" w:rsidRDefault="00DB14B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F476" w14:textId="77777777" w:rsidR="00DB14B7" w:rsidRDefault="00DB14B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14B7" w14:paraId="39907154" w14:textId="77777777">
        <w:tc>
          <w:tcPr>
            <w:tcW w:w="833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12460" w14:textId="77777777" w:rsidR="00DB14B7" w:rsidRDefault="00AA60C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lang w:val="lt-LT"/>
              </w:rPr>
              <w:t>Pasiūlymo kaina EUR be PVM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3C56" w14:textId="77777777" w:rsidR="00DB14B7" w:rsidRDefault="00DB14B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558854C" w14:textId="77777777" w:rsidR="00DB14B7" w:rsidRDefault="00AA60C1">
      <w:pPr>
        <w:widowControl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* Nurodytas kiekis yra naudojamas tik pasiūlymų palyginimui, VMU Pirkimo objektą įsigys pagal poreikį iki sutartyje nustatytos maksimalios sumos.</w:t>
      </w:r>
    </w:p>
    <w:p w14:paraId="5FFEA706" w14:textId="77777777" w:rsidR="00DB14B7" w:rsidRDefault="00DB14B7">
      <w:pPr>
        <w:widowControl w:val="0"/>
        <w:jc w:val="both"/>
        <w:rPr>
          <w:rFonts w:ascii="Arial" w:eastAsia="Calibri" w:hAnsi="Arial" w:cs="Arial"/>
          <w:sz w:val="22"/>
          <w:szCs w:val="22"/>
          <w:lang w:val="lt-LT"/>
        </w:rPr>
      </w:pPr>
    </w:p>
    <w:p w14:paraId="475A791B" w14:textId="77777777" w:rsidR="00DB14B7" w:rsidRDefault="00AA60C1">
      <w:pPr>
        <w:pStyle w:val="Sraopastraipa"/>
        <w:numPr>
          <w:ilvl w:val="0"/>
          <w:numId w:val="1"/>
        </w:numPr>
        <w:spacing w:before="60" w:after="60"/>
        <w:ind w:left="714" w:hanging="357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KITA INFORMACIJA</w:t>
      </w:r>
    </w:p>
    <w:p w14:paraId="74E4D82C" w14:textId="77777777" w:rsidR="00DB14B7" w:rsidRDefault="00DB14B7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0A46083F" w14:textId="77777777" w:rsidR="00DB14B7" w:rsidRDefault="00AA60C1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Kartu su pasiūlymu pateikiami šie dokumentai:</w:t>
      </w:r>
    </w:p>
    <w:tbl>
      <w:tblPr>
        <w:tblW w:w="9628" w:type="dxa"/>
        <w:tblInd w:w="329" w:type="dxa"/>
        <w:tblLayout w:type="fixed"/>
        <w:tblLook w:val="0000" w:firstRow="0" w:lastRow="0" w:firstColumn="0" w:lastColumn="0" w:noHBand="0" w:noVBand="0"/>
      </w:tblPr>
      <w:tblGrid>
        <w:gridCol w:w="852"/>
        <w:gridCol w:w="1529"/>
        <w:gridCol w:w="2812"/>
        <w:gridCol w:w="1891"/>
        <w:gridCol w:w="2544"/>
      </w:tblGrid>
      <w:tr w:rsidR="00DB14B7" w14:paraId="70D831BD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3BB720E5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Eil.Nr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7B75BA05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Dokumentas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E6E40EF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lt-LT" w:eastAsia="lt-LT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16BDF90D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Ar dokumentas konfidencialus?</w:t>
            </w:r>
          </w:p>
          <w:p w14:paraId="110834AD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02D9993C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Paaiškinimas, kokia konkreti informacija dokumente yra konfidenciali</w:t>
            </w:r>
          </w:p>
        </w:tc>
      </w:tr>
      <w:tr w:rsidR="00DB14B7" w14:paraId="71B63869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208A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28DF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6CB94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CBB11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14DE6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lt-LT" w:eastAsia="lt-LT"/>
              </w:rPr>
              <w:t>5</w:t>
            </w:r>
          </w:p>
        </w:tc>
      </w:tr>
      <w:tr w:rsidR="00DB14B7" w14:paraId="32AAF5CC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EF566" w14:textId="77777777" w:rsidR="00DB14B7" w:rsidRDefault="00DB14B7">
            <w:pPr>
              <w:pStyle w:val="Sraopastraipa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4191" w14:textId="77777777" w:rsidR="00DB14B7" w:rsidRDefault="00DB14B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26B9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793F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5169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DB14B7" w14:paraId="4F9DD78A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465FA" w14:textId="77777777" w:rsidR="00DB14B7" w:rsidRDefault="00DB14B7">
            <w:pPr>
              <w:pStyle w:val="Sraopastraipa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23FA" w14:textId="77777777" w:rsidR="00DB14B7" w:rsidRDefault="00DB14B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06D5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117D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8C8D8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DB14B7" w14:paraId="750D4DE3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2B780" w14:textId="77777777" w:rsidR="00DB14B7" w:rsidRDefault="00AA60C1">
            <w:pPr>
              <w:pStyle w:val="Sraopastraipa"/>
              <w:tabs>
                <w:tab w:val="left" w:pos="187"/>
              </w:tabs>
              <w:spacing w:before="60" w:after="60"/>
              <w:ind w:left="12" w:firstLine="17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 w:eastAsia="lt-LT"/>
              </w:rPr>
              <w:t>...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98B1" w14:textId="77777777" w:rsidR="00DB14B7" w:rsidRDefault="00DB14B7">
            <w:pPr>
              <w:spacing w:before="60" w:after="60"/>
              <w:jc w:val="both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AD6B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CA06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40E16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</w:tbl>
    <w:p w14:paraId="1A71ECE3" w14:textId="77777777" w:rsidR="00DB14B7" w:rsidRDefault="00DB14B7">
      <w:pPr>
        <w:spacing w:before="60" w:after="60"/>
        <w:jc w:val="both"/>
        <w:rPr>
          <w:rFonts w:ascii="Arial" w:hAnsi="Arial" w:cs="Arial"/>
          <w:sz w:val="22"/>
          <w:szCs w:val="22"/>
          <w:lang w:val="lt-LT"/>
        </w:rPr>
      </w:pPr>
    </w:p>
    <w:p w14:paraId="1F9977D7" w14:textId="77777777" w:rsidR="00DB14B7" w:rsidRDefault="00AA60C1">
      <w:pPr>
        <w:spacing w:before="60" w:after="6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 xml:space="preserve">Vadovaudamiesi Bendrųjų sąlygų 7.15.2 punktu neteiksime šių pašalinimo pagrindų nebuvimą ir (arba) atitiktį kvalifikacijos reikalavimams, </w:t>
      </w:r>
      <w:r>
        <w:rPr>
          <w:rFonts w:ascii="Arial" w:eastAsia="Calibri" w:hAnsi="Arial" w:cs="Arial"/>
          <w:sz w:val="22"/>
          <w:szCs w:val="22"/>
          <w:lang w:val="lt-LT"/>
        </w:rPr>
        <w:t>kokybės vadybos sistemos ir (ar) aplinkos apsaugos vadybos sistemos standartams (ar šie reikalavimai keliami nustatyta Specialiųjų sąlygų 4 skyriuje)</w:t>
      </w:r>
      <w:r>
        <w:rPr>
          <w:rFonts w:ascii="Arial" w:eastAsia="Calibri" w:hAnsi="Arial" w:cs="Arial"/>
          <w:sz w:val="22"/>
          <w:szCs w:val="22"/>
          <w:lang w:val="lt-LT" w:eastAsia="lt-LT"/>
        </w:rPr>
        <w:t xml:space="preserve"> patvirtinančių dokumentų. Su jais VMU gali susipažinti**:</w:t>
      </w:r>
    </w:p>
    <w:tbl>
      <w:tblPr>
        <w:tblW w:w="5000" w:type="pct"/>
        <w:tblInd w:w="329" w:type="dxa"/>
        <w:tblLayout w:type="fixed"/>
        <w:tblLook w:val="0000" w:firstRow="0" w:lastRow="0" w:firstColumn="0" w:lastColumn="0" w:noHBand="0" w:noVBand="0"/>
      </w:tblPr>
      <w:tblGrid>
        <w:gridCol w:w="1174"/>
        <w:gridCol w:w="4676"/>
        <w:gridCol w:w="3778"/>
      </w:tblGrid>
      <w:tr w:rsidR="00DB14B7" w14:paraId="118DACA5" w14:textId="77777777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5D972F7F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Eil.Nr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0C06046A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Pirkimo pavadinimas ir numeris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5DE411D9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Dokumento pavadinimas</w:t>
            </w:r>
          </w:p>
        </w:tc>
      </w:tr>
      <w:tr w:rsidR="00DB14B7" w14:paraId="3807CB7B" w14:textId="77777777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4DE42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F32D0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D2F2E" w14:textId="77777777" w:rsidR="00DB14B7" w:rsidRDefault="00AA60C1">
            <w:pPr>
              <w:spacing w:before="60" w:after="6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val="lt-LT" w:eastAsia="lt-LT"/>
              </w:rPr>
              <w:t>3</w:t>
            </w:r>
          </w:p>
        </w:tc>
      </w:tr>
      <w:tr w:rsidR="00DB14B7" w14:paraId="1B41F8ED" w14:textId="77777777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60A5F" w14:textId="77777777" w:rsidR="00DB14B7" w:rsidRDefault="00DB14B7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AC70" w14:textId="77777777" w:rsidR="00DB14B7" w:rsidRDefault="00DB14B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C1AEE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DB14B7" w14:paraId="7B64D079" w14:textId="77777777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7551E" w14:textId="77777777" w:rsidR="00DB14B7" w:rsidRDefault="00DB14B7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4281" w14:textId="77777777" w:rsidR="00DB14B7" w:rsidRDefault="00DB14B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92A33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DB14B7" w14:paraId="77AF1811" w14:textId="77777777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AC2A" w14:textId="77777777" w:rsidR="00DB14B7" w:rsidRDefault="00AA60C1">
            <w:pPr>
              <w:pStyle w:val="Sraopastraipa"/>
              <w:spacing w:before="60" w:after="60"/>
              <w:ind w:left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 w:eastAsia="lt-LT"/>
              </w:rPr>
              <w:t>...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AAFE" w14:textId="77777777" w:rsidR="00DB14B7" w:rsidRDefault="00DB14B7">
            <w:pPr>
              <w:spacing w:before="60" w:after="60"/>
              <w:jc w:val="both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7CB0" w14:textId="77777777" w:rsidR="00DB14B7" w:rsidRDefault="00DB14B7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</w:tbl>
    <w:p w14:paraId="133B43DB" w14:textId="77777777" w:rsidR="00DB14B7" w:rsidRDefault="00AA60C1">
      <w:pPr>
        <w:spacing w:before="60" w:after="6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 xml:space="preserve">**Pildoma, jei </w:t>
      </w:r>
      <w:r>
        <w:rPr>
          <w:rFonts w:ascii="Arial" w:eastAsia="Calibri" w:hAnsi="Arial" w:cs="Arial"/>
          <w:sz w:val="22"/>
          <w:szCs w:val="22"/>
          <w:lang w:val="lt-LT" w:eastAsia="lt-LT"/>
        </w:rPr>
        <w:t>VMU jau turi atitinkamus dokumentus iš kitų Pirkimo procedūrų.</w:t>
      </w:r>
    </w:p>
    <w:p w14:paraId="63A6EFD0" w14:textId="77777777" w:rsidR="00DB14B7" w:rsidRDefault="00DB14B7">
      <w:pPr>
        <w:spacing w:before="60" w:after="60"/>
        <w:jc w:val="both"/>
        <w:rPr>
          <w:rFonts w:ascii="Arial" w:hAnsi="Arial" w:cs="Arial"/>
          <w:sz w:val="22"/>
          <w:szCs w:val="22"/>
          <w:lang w:val="lt-LT"/>
        </w:rPr>
      </w:pPr>
    </w:p>
    <w:p w14:paraId="164AF4CD" w14:textId="77777777" w:rsidR="00DB14B7" w:rsidRDefault="00AA60C1">
      <w:pPr>
        <w:spacing w:before="60" w:after="6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Pasirašydamas šį pasiūlymą, tvirtintu, kad:</w:t>
      </w:r>
    </w:p>
    <w:p w14:paraId="549E2813" w14:textId="77777777" w:rsidR="00DB14B7" w:rsidRDefault="00AA60C1">
      <w:pPr>
        <w:pStyle w:val="Sraopastraipa"/>
        <w:numPr>
          <w:ilvl w:val="0"/>
          <w:numId w:val="5"/>
        </w:numPr>
        <w:tabs>
          <w:tab w:val="clear" w:pos="720"/>
          <w:tab w:val="left" w:pos="568"/>
        </w:tabs>
        <w:spacing w:before="60" w:after="60"/>
        <w:ind w:left="142" w:firstLine="0"/>
        <w:jc w:val="both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  <w:lang w:val="lt-LT"/>
        </w:rPr>
        <w:t>pasiūlymo dokumentuose pateikti duomenys yra tikri;</w:t>
      </w:r>
    </w:p>
    <w:p w14:paraId="5274454E" w14:textId="77777777" w:rsidR="00DB14B7" w:rsidRDefault="00AA60C1">
      <w:pPr>
        <w:pStyle w:val="Sraopastraipa"/>
        <w:numPr>
          <w:ilvl w:val="0"/>
          <w:numId w:val="5"/>
        </w:numPr>
        <w:tabs>
          <w:tab w:val="clear" w:pos="720"/>
          <w:tab w:val="left" w:pos="568"/>
        </w:tabs>
        <w:spacing w:before="60" w:after="60"/>
        <w:ind w:left="142" w:firstLine="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siūlomas pirkimo objektas visiškai atitinka pirkimo dokumentuose nustatytus reikalavimus;</w:t>
      </w:r>
    </w:p>
    <w:p w14:paraId="5193AA76" w14:textId="77777777" w:rsidR="00DB14B7" w:rsidRDefault="00AA60C1">
      <w:pPr>
        <w:pStyle w:val="Sraopastraipa"/>
        <w:numPr>
          <w:ilvl w:val="0"/>
          <w:numId w:val="5"/>
        </w:numPr>
        <w:tabs>
          <w:tab w:val="clear" w:pos="720"/>
          <w:tab w:val="left" w:pos="568"/>
        </w:tabs>
        <w:spacing w:before="60" w:after="60"/>
        <w:ind w:left="142" w:firstLine="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sutinku su visomis pirkimo dokumentuose nustatytomis sąlygomis;</w:t>
      </w:r>
    </w:p>
    <w:p w14:paraId="28FF44A4" w14:textId="77777777" w:rsidR="00DB14B7" w:rsidRDefault="00AA60C1">
      <w:pPr>
        <w:pStyle w:val="Sraopastraipa"/>
        <w:numPr>
          <w:ilvl w:val="0"/>
          <w:numId w:val="5"/>
        </w:numPr>
        <w:tabs>
          <w:tab w:val="clear" w:pos="720"/>
          <w:tab w:val="left" w:pos="568"/>
          <w:tab w:val="left" w:pos="709"/>
        </w:tabs>
        <w:spacing w:before="60" w:after="60"/>
        <w:ind w:left="142" w:firstLine="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 xml:space="preserve">pasiūlymas galioja iki termino, nustatyto pirkimo dokumentuose; </w:t>
      </w:r>
    </w:p>
    <w:p w14:paraId="63F8FDE6" w14:textId="77777777" w:rsidR="00DB14B7" w:rsidRDefault="00AA60C1">
      <w:pPr>
        <w:pStyle w:val="Sraopastraipa"/>
        <w:numPr>
          <w:ilvl w:val="0"/>
          <w:numId w:val="5"/>
        </w:numPr>
        <w:tabs>
          <w:tab w:val="clear" w:pos="720"/>
          <w:tab w:val="left" w:pos="568"/>
        </w:tabs>
        <w:ind w:left="142" w:firstLine="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 xml:space="preserve">mes </w:t>
      </w:r>
      <w:r>
        <w:rPr>
          <w:rFonts w:ascii="Arial" w:hAnsi="Arial" w:cs="Arial"/>
          <w:sz w:val="22"/>
          <w:szCs w:val="22"/>
          <w:u w:val="single"/>
          <w:lang w:val="lt-LT"/>
        </w:rPr>
        <w:t>esame / nesame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b/>
          <w:bCs/>
          <w:i/>
          <w:color w:val="FF0000"/>
          <w:sz w:val="22"/>
          <w:szCs w:val="22"/>
          <w:lang w:val="lt-LT"/>
        </w:rPr>
        <w:t>(nereikalingą išbraukti)</w:t>
      </w:r>
      <w:r>
        <w:rPr>
          <w:rFonts w:ascii="Arial" w:hAnsi="Arial" w:cs="Arial"/>
          <w:color w:val="FF0000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nuostatas.</w:t>
      </w:r>
    </w:p>
    <w:p w14:paraId="623154D7" w14:textId="77777777" w:rsidR="00DB14B7" w:rsidRDefault="00DB14B7">
      <w:pPr>
        <w:pStyle w:val="Sraopastraipa"/>
        <w:tabs>
          <w:tab w:val="left" w:pos="568"/>
        </w:tabs>
        <w:ind w:left="142"/>
        <w:jc w:val="both"/>
        <w:rPr>
          <w:rFonts w:ascii="Arial" w:hAnsi="Arial"/>
          <w:sz w:val="22"/>
          <w:szCs w:val="22"/>
        </w:rPr>
      </w:pPr>
    </w:p>
    <w:p w14:paraId="1990B8B7" w14:textId="77777777" w:rsidR="00DB14B7" w:rsidRDefault="00DB14B7">
      <w:pPr>
        <w:spacing w:before="60" w:after="60"/>
        <w:jc w:val="center"/>
        <w:rPr>
          <w:rFonts w:ascii="Arial" w:hAnsi="Arial" w:cs="Arial"/>
          <w:sz w:val="22"/>
          <w:szCs w:val="22"/>
          <w:lang w:val="lt-LT"/>
        </w:rPr>
      </w:pPr>
    </w:p>
    <w:p w14:paraId="600AFA94" w14:textId="77777777" w:rsidR="00DB14B7" w:rsidRDefault="00DB14B7">
      <w:pPr>
        <w:spacing w:before="60" w:after="60"/>
        <w:rPr>
          <w:rFonts w:ascii="Arial" w:hAnsi="Arial" w:cs="Arial"/>
          <w:sz w:val="22"/>
          <w:szCs w:val="22"/>
          <w:lang w:val="lt-LT"/>
        </w:rPr>
      </w:pPr>
    </w:p>
    <w:p w14:paraId="203BDF27" w14:textId="77777777" w:rsidR="00DB14B7" w:rsidRDefault="00AA60C1">
      <w:pPr>
        <w:spacing w:before="60" w:after="60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lastRenderedPageBreak/>
        <w:t>______________________________________________________</w:t>
      </w:r>
    </w:p>
    <w:p w14:paraId="33EC9769" w14:textId="77777777" w:rsidR="00DB14B7" w:rsidRDefault="00AA60C1">
      <w:pPr>
        <w:spacing w:before="60" w:after="60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lt-LT"/>
        </w:rPr>
        <w:t>(Tiekėjo arba jo įgalioto asmens vardas, pavardė, parašas)</w:t>
      </w:r>
    </w:p>
    <w:p w14:paraId="1679727C" w14:textId="77777777" w:rsidR="00DB14B7" w:rsidRDefault="00DB14B7">
      <w:pPr>
        <w:widowControl w:val="0"/>
        <w:tabs>
          <w:tab w:val="left" w:pos="6960"/>
        </w:tabs>
        <w:spacing w:before="60" w:after="60"/>
        <w:ind w:left="6480"/>
        <w:rPr>
          <w:rFonts w:ascii="Arial" w:hAnsi="Arial" w:cs="Arial"/>
          <w:sz w:val="22"/>
          <w:szCs w:val="22"/>
          <w:lang w:val="lt-LT"/>
        </w:rPr>
      </w:pPr>
      <w:bookmarkStart w:id="8" w:name="_Toc147739116"/>
      <w:bookmarkEnd w:id="8"/>
    </w:p>
    <w:p w14:paraId="4C29C2A2" w14:textId="77777777" w:rsidR="00DB14B7" w:rsidRDefault="00DB14B7">
      <w:pPr>
        <w:spacing w:after="200" w:line="276" w:lineRule="auto"/>
        <w:rPr>
          <w:rFonts w:ascii="Arial" w:hAnsi="Arial"/>
          <w:sz w:val="22"/>
          <w:szCs w:val="22"/>
          <w:lang w:val="lt-LT"/>
        </w:rPr>
      </w:pPr>
    </w:p>
    <w:sectPr w:rsidR="00DB14B7">
      <w:headerReference w:type="even" r:id="rId7"/>
      <w:headerReference w:type="default" r:id="rId8"/>
      <w:headerReference w:type="first" r:id="rId9"/>
      <w:pgSz w:w="11906" w:h="16838"/>
      <w:pgMar w:top="1647" w:right="1134" w:bottom="1134" w:left="1134" w:header="1134" w:footer="0" w:gutter="0"/>
      <w:cols w:space="1296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481CE" w14:textId="77777777" w:rsidR="00AA60C1" w:rsidRDefault="00AA60C1">
      <w:pPr>
        <w:rPr>
          <w:rFonts w:hint="eastAsia"/>
        </w:rPr>
      </w:pPr>
      <w:r>
        <w:separator/>
      </w:r>
    </w:p>
  </w:endnote>
  <w:endnote w:type="continuationSeparator" w:id="0">
    <w:p w14:paraId="1995DE7D" w14:textId="77777777" w:rsidR="00AA60C1" w:rsidRDefault="00AA60C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7919E" w14:textId="77777777" w:rsidR="00AA60C1" w:rsidRDefault="00AA60C1">
      <w:pPr>
        <w:rPr>
          <w:rFonts w:hint="eastAsia"/>
        </w:rPr>
      </w:pPr>
    </w:p>
  </w:footnote>
  <w:footnote w:type="continuationSeparator" w:id="0">
    <w:p w14:paraId="3601B150" w14:textId="77777777" w:rsidR="00AA60C1" w:rsidRDefault="00AA60C1">
      <w:pPr>
        <w:rPr>
          <w:rFonts w:hint="eastAsia"/>
        </w:rPr>
      </w:pPr>
    </w:p>
  </w:footnote>
  <w:footnote w:id="1">
    <w:p w14:paraId="13FE1CD0" w14:textId="77777777" w:rsidR="00DB14B7" w:rsidRDefault="00AA60C1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>
        <w:rPr>
          <w:rStyle w:val="Inaosramenys"/>
        </w:rPr>
        <w:footnoteRef/>
      </w:r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Theme="minorHAnsi" w:hAnsiTheme="minorHAnsi"/>
          <w:i/>
          <w:sz w:val="20"/>
          <w:szCs w:val="20"/>
        </w:rPr>
        <w:t>Tiekėjas</w:t>
      </w:r>
      <w:proofErr w:type="spellEnd"/>
      <w:r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i/>
          <w:sz w:val="20"/>
          <w:szCs w:val="20"/>
        </w:rPr>
        <w:t>privalo</w:t>
      </w:r>
      <w:proofErr w:type="spellEnd"/>
      <w:r>
        <w:rPr>
          <w:rFonts w:asciiTheme="minorHAnsi" w:hAnsiTheme="minorHAnsi"/>
          <w:i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i/>
          <w:sz w:val="20"/>
          <w:szCs w:val="20"/>
        </w:rPr>
        <w:t>nurodyti</w:t>
      </w:r>
      <w:proofErr w:type="spellEnd"/>
      <w:r>
        <w:rPr>
          <w:rFonts w:asciiTheme="minorHAnsi" w:hAnsiTheme="minorHAnsi"/>
          <w:i/>
          <w:sz w:val="20"/>
          <w:szCs w:val="20"/>
        </w:rPr>
        <w:t xml:space="preserve">,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kokiai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Pirkimo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sutarties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daliai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ketina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pasitelkti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subtiekėjus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tačiau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neprivalo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nurodyti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konkrečių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subtiekėjų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, 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jeigu</w:t>
      </w:r>
      <w:proofErr w:type="spellEnd"/>
      <w:proofErr w:type="gram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jie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nėra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žinomi</w:t>
      </w:r>
      <w:proofErr w:type="spellEnd"/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A3DEF" w14:textId="77777777" w:rsidR="00DB14B7" w:rsidRDefault="00DB14B7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DC5C6" w14:textId="77777777" w:rsidR="00DB14B7" w:rsidRDefault="00AA60C1">
    <w:pPr>
      <w:pStyle w:val="Antrats"/>
      <w:jc w:val="right"/>
      <w:rPr>
        <w:rFonts w:ascii="Arial" w:hAnsi="Arial" w:cs="Arial"/>
        <w:sz w:val="20"/>
        <w:szCs w:val="20"/>
        <w:lang w:val="pt-PT"/>
      </w:rPr>
    </w:pPr>
    <w:r>
      <w:rPr>
        <w:rFonts w:ascii="Arial" w:hAnsi="Arial" w:cs="Arial"/>
        <w:sz w:val="20"/>
        <w:szCs w:val="20"/>
        <w:lang w:val="pt-PT"/>
      </w:rPr>
      <w:t>Atviro konkurso Specialiųjų sąlygų priedas Nr. 3 „Pasiūlymo forma“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445B8" w14:textId="77777777" w:rsidR="00DB14B7" w:rsidRDefault="00AA60C1">
    <w:pPr>
      <w:pStyle w:val="Antrats"/>
      <w:jc w:val="right"/>
      <w:rPr>
        <w:rFonts w:ascii="Arial" w:hAnsi="Arial" w:cs="Arial"/>
        <w:sz w:val="20"/>
        <w:szCs w:val="20"/>
        <w:lang w:val="pt-PT"/>
      </w:rPr>
    </w:pPr>
    <w:r>
      <w:rPr>
        <w:rFonts w:ascii="Arial" w:hAnsi="Arial" w:cs="Arial"/>
        <w:sz w:val="20"/>
        <w:szCs w:val="20"/>
        <w:lang w:val="pt-PT"/>
      </w:rPr>
      <w:t xml:space="preserve">Atviro </w:t>
    </w:r>
    <w:r>
      <w:rPr>
        <w:rFonts w:ascii="Arial" w:hAnsi="Arial" w:cs="Arial"/>
        <w:sz w:val="20"/>
        <w:szCs w:val="20"/>
        <w:lang w:val="pt-PT"/>
      </w:rPr>
      <w:t>konkurso Specialiųjų sąlygų priedas Nr. 3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3717"/>
    <w:multiLevelType w:val="multilevel"/>
    <w:tmpl w:val="6918245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b/>
        <w:bCs/>
      </w:r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120" w:hanging="180"/>
      </w:pPr>
    </w:lvl>
  </w:abstractNum>
  <w:abstractNum w:abstractNumId="1" w15:restartNumberingAfterBreak="0">
    <w:nsid w:val="12613B7E"/>
    <w:multiLevelType w:val="multilevel"/>
    <w:tmpl w:val="03F664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4BC099D"/>
    <w:multiLevelType w:val="multilevel"/>
    <w:tmpl w:val="F17EF1F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08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2160" w:hanging="1800"/>
      </w:pPr>
    </w:lvl>
  </w:abstractNum>
  <w:abstractNum w:abstractNumId="3" w15:restartNumberingAfterBreak="0">
    <w:nsid w:val="511F4A36"/>
    <w:multiLevelType w:val="multilevel"/>
    <w:tmpl w:val="9AB81314"/>
    <w:lvl w:ilvl="0">
      <w:start w:val="1"/>
      <w:numFmt w:val="decimal"/>
      <w:lvlText w:val="%1"/>
      <w:lvlJc w:val="left"/>
      <w:pPr>
        <w:tabs>
          <w:tab w:val="num" w:pos="720"/>
        </w:tabs>
        <w:ind w:left="1080" w:hanging="360"/>
      </w:p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800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520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3240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960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680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5400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6120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840" w:hanging="180"/>
      </w:pPr>
    </w:lvl>
  </w:abstractNum>
  <w:abstractNum w:abstractNumId="4" w15:restartNumberingAfterBreak="0">
    <w:nsid w:val="53E8419B"/>
    <w:multiLevelType w:val="multilevel"/>
    <w:tmpl w:val="44A034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480" w:hanging="180"/>
      </w:pPr>
    </w:lvl>
  </w:abstractNum>
  <w:abstractNum w:abstractNumId="5" w15:restartNumberingAfterBreak="0">
    <w:nsid w:val="710F2048"/>
    <w:multiLevelType w:val="multilevel"/>
    <w:tmpl w:val="200A63DA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b/>
        <w:bCs/>
      </w:r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120" w:hanging="180"/>
      </w:pPr>
    </w:lvl>
  </w:abstractNum>
  <w:num w:numId="1" w16cid:durableId="2070491652">
    <w:abstractNumId w:val="2"/>
  </w:num>
  <w:num w:numId="2" w16cid:durableId="696779495">
    <w:abstractNumId w:val="4"/>
  </w:num>
  <w:num w:numId="3" w16cid:durableId="1265725858">
    <w:abstractNumId w:val="5"/>
  </w:num>
  <w:num w:numId="4" w16cid:durableId="225385908">
    <w:abstractNumId w:val="0"/>
  </w:num>
  <w:num w:numId="5" w16cid:durableId="1216356829">
    <w:abstractNumId w:val="3"/>
  </w:num>
  <w:num w:numId="6" w16cid:durableId="11904882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eva Rimšienė | VMU">
    <w15:presenceInfo w15:providerId="AD" w15:userId="S::Ieva.Rimsiene@vmu.lt::4ade7490-7e9f-4c01-877e-57f9f981c0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B7"/>
    <w:rsid w:val="005A05A0"/>
    <w:rsid w:val="007D3A4D"/>
    <w:rsid w:val="00AA60C1"/>
    <w:rsid w:val="00DB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243EA"/>
  <w15:docId w15:val="{A46A8E1D-1A5F-4E75-AFFA-E93EA69D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</w:rPr>
  </w:style>
  <w:style w:type="paragraph" w:styleId="Antrat1">
    <w:name w:val="heading 1"/>
    <w:basedOn w:val="prastasis"/>
    <w:next w:val="prastasis"/>
    <w:uiPriority w:val="9"/>
    <w:qFormat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otnoteCharacters">
    <w:name w:val="Footnote Characters"/>
    <w:basedOn w:val="Numatytasispastraiposriftas"/>
    <w:qFormat/>
    <w:rPr>
      <w:vertAlign w:val="superscript"/>
    </w:rPr>
  </w:style>
  <w:style w:type="character" w:customStyle="1" w:styleId="Inaosramenys">
    <w:name w:val="Išnašos rašmenys"/>
    <w:qFormat/>
  </w:style>
  <w:style w:type="character" w:styleId="Puslapioinaosnuoroda">
    <w:name w:val="footnote reference"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FootnoteCharacters1111">
    <w:name w:val="Footnote Characters1111"/>
    <w:qFormat/>
    <w:rPr>
      <w:vertAlign w:val="superscript"/>
    </w:rPr>
  </w:style>
  <w:style w:type="character" w:customStyle="1" w:styleId="FootnoteCharacters11111">
    <w:name w:val="Footnote Characters11111"/>
    <w:qFormat/>
    <w:rPr>
      <w:vertAlign w:val="superscript"/>
    </w:rPr>
  </w:style>
  <w:style w:type="character" w:customStyle="1" w:styleId="FootnoteCharacters111111">
    <w:name w:val="Footnote Characters111111"/>
    <w:qFormat/>
    <w:rPr>
      <w:vertAlign w:val="superscript"/>
    </w:rPr>
  </w:style>
  <w:style w:type="character" w:customStyle="1" w:styleId="FootnoteCharacters1111111">
    <w:name w:val="Footnote Characters1111111"/>
    <w:qFormat/>
    <w:rPr>
      <w:vertAlign w:val="superscript"/>
    </w:rPr>
  </w:style>
  <w:style w:type="character" w:styleId="Dokumentoinaosnumeris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11">
    <w:name w:val="Endnote Characters111"/>
    <w:qFormat/>
    <w:rPr>
      <w:vertAlign w:val="superscript"/>
    </w:rPr>
  </w:style>
  <w:style w:type="character" w:customStyle="1" w:styleId="EndnoteCharacters1111">
    <w:name w:val="Endnote Characters1111"/>
    <w:qFormat/>
    <w:rPr>
      <w:vertAlign w:val="superscript"/>
    </w:rPr>
  </w:style>
  <w:style w:type="character" w:customStyle="1" w:styleId="EndnoteCharacters11111">
    <w:name w:val="Endnote Characters11111"/>
    <w:qFormat/>
    <w:rPr>
      <w:vertAlign w:val="superscript"/>
    </w:rPr>
  </w:style>
  <w:style w:type="character" w:customStyle="1" w:styleId="EndnoteCharacters111111">
    <w:name w:val="Endnote Characters111111"/>
    <w:qFormat/>
    <w:rPr>
      <w:vertAlign w:val="superscript"/>
    </w:rPr>
  </w:style>
  <w:style w:type="character" w:customStyle="1" w:styleId="Galinsinaosramenys">
    <w:name w:val="Galinės išnašos rašmenys"/>
    <w:qFormat/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E91926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E91926"/>
    <w:rPr>
      <w:sz w:val="20"/>
      <w:szCs w:val="18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E91926"/>
    <w:rPr>
      <w:b/>
      <w:bCs/>
      <w:sz w:val="20"/>
      <w:szCs w:val="18"/>
    </w:rPr>
  </w:style>
  <w:style w:type="character" w:customStyle="1" w:styleId="LineNumbering">
    <w:name w:val="Line Numbering"/>
    <w:qFormat/>
  </w:style>
  <w:style w:type="character" w:customStyle="1" w:styleId="LineNumbering1">
    <w:name w:val="Line Numbering1"/>
    <w:qFormat/>
  </w:style>
  <w:style w:type="character" w:customStyle="1" w:styleId="LineNumbering2">
    <w:name w:val="Line Numbering2"/>
    <w:qFormat/>
  </w:style>
  <w:style w:type="character" w:customStyle="1" w:styleId="LineNumbering3">
    <w:name w:val="Line Numbering3"/>
    <w:qFormat/>
  </w:style>
  <w:style w:type="character" w:styleId="Eilutsnumeris">
    <w:name w:val="line number"/>
  </w:style>
  <w:style w:type="paragraph" w:customStyle="1" w:styleId="Antrat10">
    <w:name w:val="Antraštė1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i/>
      <w:iCs/>
    </w:rPr>
  </w:style>
  <w:style w:type="paragraph" w:customStyle="1" w:styleId="Rodykl">
    <w:name w:val="Rodyklė"/>
    <w:basedOn w:val="prastasis"/>
    <w:qFormat/>
    <w:pPr>
      <w:suppressLineNumbers/>
    </w:pPr>
  </w:style>
  <w:style w:type="paragraph" w:styleId="Paantrat">
    <w:name w:val="Subtitle"/>
    <w:basedOn w:val="prastasis"/>
    <w:uiPriority w:val="11"/>
    <w:qFormat/>
    <w:rPr>
      <w:u w:val="single"/>
    </w:rPr>
  </w:style>
  <w:style w:type="paragraph" w:styleId="Sraopastraipa">
    <w:name w:val="List Paragraph"/>
    <w:basedOn w:val="prastasis"/>
    <w:qFormat/>
    <w:pPr>
      <w:ind w:left="720"/>
      <w:contextualSpacing/>
    </w:pPr>
  </w:style>
  <w:style w:type="paragraph" w:styleId="Puslapioinaostekstas">
    <w:name w:val="footnote text"/>
    <w:basedOn w:val="prastasis"/>
    <w:pPr>
      <w:suppressLineNumbers/>
      <w:ind w:left="339" w:hanging="339"/>
    </w:pPr>
    <w:rPr>
      <w:sz w:val="20"/>
      <w:szCs w:val="20"/>
    </w:rPr>
  </w:style>
  <w:style w:type="paragraph" w:customStyle="1" w:styleId="Standard1">
    <w:name w:val="Standard1"/>
    <w:qFormat/>
    <w:pPr>
      <w:textAlignment w:val="baseline"/>
    </w:pPr>
    <w:rPr>
      <w:rFonts w:ascii="Times New Roman" w:eastAsia="Times New Roman" w:hAnsi="Times New Roman" w:cs="Times New Roman"/>
      <w:sz w:val="24"/>
      <w:szCs w:val="20"/>
      <w:lang w:val="de-DE" w:eastAsia="de-CH"/>
    </w:rPr>
  </w:style>
  <w:style w:type="paragraph" w:customStyle="1" w:styleId="Puslapinantratirporat">
    <w:name w:val="Puslapinė antraštė ir poraštė"/>
    <w:basedOn w:val="prastasis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uslapinantratirporat"/>
  </w:style>
  <w:style w:type="paragraph" w:customStyle="1" w:styleId="Lentelsturinys">
    <w:name w:val="Lentelės turinys"/>
    <w:basedOn w:val="prastasis"/>
    <w:qFormat/>
    <w:pPr>
      <w:suppressLineNumbers/>
    </w:pPr>
  </w:style>
  <w:style w:type="paragraph" w:styleId="Pataisymai">
    <w:name w:val="Revision"/>
    <w:uiPriority w:val="99"/>
    <w:semiHidden/>
    <w:qFormat/>
    <w:rsid w:val="00AE1FCB"/>
    <w:pPr>
      <w:suppressAutoHyphens w:val="0"/>
    </w:pPr>
    <w:rPr>
      <w:sz w:val="24"/>
      <w:szCs w:val="21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E91926"/>
    <w:rPr>
      <w:sz w:val="20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E919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3036</Words>
  <Characters>1731</Characters>
  <Application>Microsoft Office Word</Application>
  <DocSecurity>4</DocSecurity>
  <Lines>14</Lines>
  <Paragraphs>9</Paragraphs>
  <ScaleCrop>false</ScaleCrop>
  <Company>Aon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Ričkutė | VMU</dc:creator>
  <dc:description/>
  <cp:lastModifiedBy>Ieva Rimšienė | VMU</cp:lastModifiedBy>
  <cp:revision>2</cp:revision>
  <dcterms:created xsi:type="dcterms:W3CDTF">2026-06-19T09:11:00Z</dcterms:created>
  <dcterms:modified xsi:type="dcterms:W3CDTF">2026-06-19T09:11:00Z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MSIP_Label_9043f10a-881e-4653-a55e-02ca2cc829dc_ActionId">
    <vt:lpwstr>8b12a1c6-554c-45c6-9fa3-58ad73e11c0f</vt:lpwstr>
  </property>
  <property fmtid="{D5CDD505-2E9C-101B-9397-08002B2CF9AE}" pid="5" name="MSIP_Label_9043f10a-881e-4653-a55e-02ca2cc829dc_ContentBits">
    <vt:lpwstr>0</vt:lpwstr>
  </property>
  <property fmtid="{D5CDD505-2E9C-101B-9397-08002B2CF9AE}" pid="6" name="MSIP_Label_9043f10a-881e-4653-a55e-02ca2cc829dc_Enabled">
    <vt:lpwstr>true</vt:lpwstr>
  </property>
  <property fmtid="{D5CDD505-2E9C-101B-9397-08002B2CF9AE}" pid="7" name="MSIP_Label_9043f10a-881e-4653-a55e-02ca2cc829dc_Method">
    <vt:lpwstr>Standard</vt:lpwstr>
  </property>
  <property fmtid="{D5CDD505-2E9C-101B-9397-08002B2CF9AE}" pid="8" name="MSIP_Label_9043f10a-881e-4653-a55e-02ca2cc829dc_Name">
    <vt:lpwstr>ADC_class_200</vt:lpwstr>
  </property>
  <property fmtid="{D5CDD505-2E9C-101B-9397-08002B2CF9AE}" pid="9" name="MSIP_Label_9043f10a-881e-4653-a55e-02ca2cc829dc_SetDate">
    <vt:lpwstr>2025-09-24T07:18:51Z</vt:lpwstr>
  </property>
  <property fmtid="{D5CDD505-2E9C-101B-9397-08002B2CF9AE}" pid="10" name="MSIP_Label_9043f10a-881e-4653-a55e-02ca2cc829dc_SiteId">
    <vt:lpwstr>94cfddbc-0627-494a-ad7a-29aea3aea832</vt:lpwstr>
  </property>
  <property fmtid="{D5CDD505-2E9C-101B-9397-08002B2CF9AE}" pid="11" name="MSIP_Label_9043f10a-881e-4653-a55e-02ca2cc829dc_Tag">
    <vt:lpwstr>10, 3, 0, 1</vt:lpwstr>
  </property>
  <property fmtid="{D5CDD505-2E9C-101B-9397-08002B2CF9AE}" pid="12" name="ScaleCrop">
    <vt:bool>false</vt:bool>
  </property>
  <property fmtid="{D5CDD505-2E9C-101B-9397-08002B2CF9AE}" pid="13" name="ShareDoc">
    <vt:bool>false</vt:bool>
  </property>
</Properties>
</file>